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64B425" w14:textId="47D5B1E2" w:rsidR="001E41F3" w:rsidRDefault="00B90F02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  <w:szCs w:val="24"/>
        </w:rPr>
        <w:t>SA WG2 Meeting #S2-1</w:t>
      </w:r>
      <w:r w:rsidR="000A7F8F">
        <w:rPr>
          <w:rFonts w:cs="Arial" w:hint="eastAsia"/>
          <w:b/>
          <w:noProof/>
          <w:sz w:val="24"/>
          <w:szCs w:val="24"/>
          <w:lang w:eastAsia="zh-CN"/>
        </w:rPr>
        <w:t>4</w:t>
      </w:r>
      <w:r w:rsidR="008E38F8">
        <w:rPr>
          <w:rFonts w:cs="Arial" w:hint="eastAsia"/>
          <w:b/>
          <w:noProof/>
          <w:sz w:val="24"/>
          <w:szCs w:val="24"/>
          <w:lang w:eastAsia="zh-CN"/>
        </w:rPr>
        <w:t>7</w:t>
      </w:r>
      <w:r>
        <w:rPr>
          <w:rFonts w:cs="Arial" w:hint="eastAsia"/>
          <w:b/>
          <w:noProof/>
          <w:sz w:val="24"/>
          <w:szCs w:val="24"/>
          <w:lang w:eastAsia="zh-CN"/>
        </w:rPr>
        <w:t>E</w:t>
      </w:r>
      <w:r w:rsidR="00E51764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030092">
        <w:rPr>
          <w:rFonts w:hint="eastAsia"/>
          <w:b/>
          <w:i/>
          <w:noProof/>
          <w:sz w:val="28"/>
          <w:lang w:eastAsia="zh-CN"/>
        </w:rPr>
        <w:t>1</w:t>
      </w:r>
      <w:r w:rsidR="0018065E">
        <w:rPr>
          <w:rFonts w:hint="eastAsia"/>
          <w:b/>
          <w:i/>
          <w:noProof/>
          <w:sz w:val="28"/>
          <w:lang w:eastAsia="zh-CN"/>
        </w:rPr>
        <w:t>07336</w:t>
      </w:r>
    </w:p>
    <w:p w14:paraId="4464B426" w14:textId="2EF69FF2" w:rsidR="001E41F3" w:rsidRDefault="008E38F8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 w:hint="eastAsia"/>
          <w:b/>
          <w:bCs/>
          <w:sz w:val="24"/>
          <w:lang w:eastAsia="zh-CN"/>
        </w:rPr>
        <w:t>18</w:t>
      </w:r>
      <w:r>
        <w:rPr>
          <w:rFonts w:cs="Arial"/>
          <w:b/>
          <w:bCs/>
          <w:sz w:val="24"/>
        </w:rPr>
        <w:t xml:space="preserve"> – </w:t>
      </w:r>
      <w:r>
        <w:rPr>
          <w:rFonts w:cs="Arial" w:hint="eastAsia"/>
          <w:b/>
          <w:bCs/>
          <w:sz w:val="24"/>
          <w:lang w:eastAsia="zh-CN"/>
        </w:rPr>
        <w:t>22</w:t>
      </w:r>
      <w:r>
        <w:rPr>
          <w:rFonts w:cs="Arial"/>
          <w:b/>
          <w:bCs/>
          <w:sz w:val="24"/>
        </w:rPr>
        <w:t xml:space="preserve"> </w:t>
      </w:r>
      <w:r>
        <w:rPr>
          <w:rFonts w:cs="Arial" w:hint="eastAsia"/>
          <w:b/>
          <w:bCs/>
          <w:sz w:val="24"/>
          <w:lang w:eastAsia="zh-CN"/>
        </w:rPr>
        <w:t>Oct</w:t>
      </w:r>
      <w:r>
        <w:rPr>
          <w:rFonts w:cs="Arial"/>
          <w:b/>
          <w:noProof/>
          <w:sz w:val="24"/>
          <w:szCs w:val="24"/>
        </w:rPr>
        <w:t>, 20</w:t>
      </w:r>
      <w:r>
        <w:rPr>
          <w:rFonts w:cs="Arial" w:hint="eastAsia"/>
          <w:b/>
          <w:noProof/>
          <w:sz w:val="24"/>
          <w:szCs w:val="24"/>
          <w:lang w:eastAsia="zh-CN"/>
        </w:rPr>
        <w:t>21</w:t>
      </w:r>
      <w:r>
        <w:rPr>
          <w:rFonts w:cs="Arial"/>
          <w:b/>
          <w:noProof/>
          <w:sz w:val="24"/>
          <w:szCs w:val="24"/>
        </w:rPr>
        <w:t xml:space="preserve">, </w:t>
      </w:r>
      <w:proofErr w:type="spellStart"/>
      <w:r>
        <w:rPr>
          <w:rFonts w:cs="Arial"/>
          <w:b/>
          <w:bCs/>
          <w:sz w:val="24"/>
        </w:rPr>
        <w:t>Elbonia</w:t>
      </w:r>
      <w:proofErr w:type="spellEnd"/>
      <w:r w:rsidR="00B068A1">
        <w:rPr>
          <w:b/>
          <w:noProof/>
          <w:sz w:val="24"/>
        </w:rPr>
        <w:tab/>
      </w:r>
      <w:r w:rsidR="00CB7911">
        <w:rPr>
          <w:rFonts w:hint="eastAsia"/>
          <w:b/>
          <w:noProof/>
          <w:sz w:val="24"/>
          <w:lang w:eastAsia="zh-CN"/>
        </w:rPr>
        <w:t>(</w:t>
      </w:r>
      <w:r w:rsidR="00CB7911">
        <w:rPr>
          <w:rFonts w:cs="Arial"/>
          <w:b/>
          <w:bCs/>
          <w:color w:val="0000FF"/>
        </w:rPr>
        <w:t xml:space="preserve">revision of </w:t>
      </w:r>
      <w:r w:rsidR="00CB7911" w:rsidRPr="00D05626">
        <w:rPr>
          <w:rFonts w:cs="Arial" w:hint="eastAsia"/>
          <w:b/>
          <w:bCs/>
          <w:color w:val="0000FF"/>
        </w:rPr>
        <w:t>S2-</w:t>
      </w:r>
      <w:r w:rsidR="004E12D9">
        <w:rPr>
          <w:rFonts w:cs="Arial" w:hint="eastAsia"/>
          <w:b/>
          <w:bCs/>
          <w:color w:val="0000FF"/>
          <w:lang w:eastAsia="zh-CN"/>
        </w:rPr>
        <w:t>xxxx</w:t>
      </w:r>
      <w:r w:rsidR="00CB7911">
        <w:rPr>
          <w:rFonts w:hint="eastAsia"/>
          <w:b/>
          <w:noProof/>
          <w:sz w:val="24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464B42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64B42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464B4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64B4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464B42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64B4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64B43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464B42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64B42E" w14:textId="77777777"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FD2F73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4464B42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64B430" w14:textId="6C160F47" w:rsidR="001E41F3" w:rsidRPr="00410371" w:rsidRDefault="0018065E" w:rsidP="004E12D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bookmarkStart w:id="0" w:name="_GoBack"/>
            <w:r w:rsidRPr="0018065E">
              <w:rPr>
                <w:rFonts w:hint="eastAsia"/>
                <w:b/>
                <w:noProof/>
                <w:sz w:val="28"/>
                <w:lang w:eastAsia="zh-CN"/>
              </w:rPr>
              <w:t>3162</w:t>
            </w:r>
            <w:bookmarkEnd w:id="0"/>
          </w:p>
        </w:tc>
        <w:tc>
          <w:tcPr>
            <w:tcW w:w="709" w:type="dxa"/>
          </w:tcPr>
          <w:p w14:paraId="4464B43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64B432" w14:textId="2EAEED19" w:rsidR="001E41F3" w:rsidRPr="00410371" w:rsidRDefault="004E12D9" w:rsidP="003757B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4E12D9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464B43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64B434" w14:textId="1661B6CA" w:rsidR="001E41F3" w:rsidRPr="00410371" w:rsidRDefault="00D46359" w:rsidP="004E12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015DA">
              <w:rPr>
                <w:b/>
                <w:noProof/>
                <w:sz w:val="28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Pr="003015DA">
              <w:rPr>
                <w:b/>
                <w:noProof/>
                <w:sz w:val="28"/>
              </w:rPr>
              <w:t>.</w:t>
            </w:r>
            <w:r w:rsidR="005B7397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Pr="003015D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64B4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64B43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64B4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64B43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64B4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464B43C" w14:textId="77777777" w:rsidTr="00547111">
        <w:tc>
          <w:tcPr>
            <w:tcW w:w="9641" w:type="dxa"/>
            <w:gridSpan w:val="9"/>
          </w:tcPr>
          <w:p w14:paraId="4464B4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64B43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464B447" w14:textId="77777777" w:rsidTr="00A7671C">
        <w:tc>
          <w:tcPr>
            <w:tcW w:w="2835" w:type="dxa"/>
          </w:tcPr>
          <w:p w14:paraId="4464B43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464B4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64B44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64B44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64B4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64B4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64B4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464B44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64B446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11E7C">
              <w:rPr>
                <w:b/>
                <w:bCs/>
                <w:caps/>
                <w:noProof/>
              </w:rPr>
              <w:t>X</w:t>
            </w:r>
          </w:p>
        </w:tc>
      </w:tr>
    </w:tbl>
    <w:p w14:paraId="4464B44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464B44A" w14:textId="77777777" w:rsidTr="00547111">
        <w:tc>
          <w:tcPr>
            <w:tcW w:w="9640" w:type="dxa"/>
            <w:gridSpan w:val="11"/>
          </w:tcPr>
          <w:p w14:paraId="4464B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64B44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64B4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4B44C" w14:textId="3FD9D353" w:rsidR="001E41F3" w:rsidRDefault="007E683D" w:rsidP="005B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</w:t>
            </w:r>
            <w:r w:rsidR="008001A3"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053A0C">
              <w:rPr>
                <w:rFonts w:hint="eastAsia"/>
                <w:noProof/>
                <w:lang w:eastAsia="zh-CN"/>
              </w:rPr>
              <w:t>on</w:t>
            </w:r>
            <w:r w:rsidR="008001A3" w:rsidRPr="00140E21">
              <w:t xml:space="preserve"> </w:t>
            </w:r>
            <w:r w:rsidR="005B7397">
              <w:rPr>
                <w:rFonts w:hint="eastAsia"/>
                <w:lang w:eastAsia="zh-CN"/>
              </w:rPr>
              <w:t>I-SMF selection</w:t>
            </w:r>
          </w:p>
        </w:tc>
      </w:tr>
      <w:tr w:rsidR="001E41F3" w14:paraId="4464B4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64B4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64B4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92855" w14:paraId="4464B4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64B4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64B452" w14:textId="23E17A79" w:rsidR="001E41F3" w:rsidRPr="00D92855" w:rsidRDefault="002D4914" w:rsidP="008D6C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2855"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464B4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64B4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64B455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4464B4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64B4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64B4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64B4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64B4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64B45B" w14:textId="7F48482E" w:rsidR="001E41F3" w:rsidRDefault="005101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10101">
              <w:rPr>
                <w:lang w:eastAsia="zh-CN"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4464B45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64B45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4B45E" w14:textId="5F73FCBD" w:rsidR="001E41F3" w:rsidRDefault="008E38F8" w:rsidP="004E12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10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18</w:t>
            </w:r>
            <w:r>
              <w:rPr>
                <w:noProof/>
              </w:rPr>
              <w:fldChar w:fldCharType="end"/>
            </w:r>
          </w:p>
        </w:tc>
      </w:tr>
      <w:tr w:rsidR="001E41F3" w14:paraId="4464B4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64B4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64B4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64B4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64B4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64B4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64B46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64B4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64B467" w14:textId="554B0F48" w:rsidR="001E41F3" w:rsidRDefault="00260D0C" w:rsidP="00064BE0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64B4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64B46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4B46A" w14:textId="4126536B" w:rsidR="001E41F3" w:rsidRDefault="00AF1A6F" w:rsidP="000D15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015DA">
              <w:rPr>
                <w:noProof/>
              </w:rPr>
              <w:t>Rel-1</w:t>
            </w:r>
            <w:r w:rsidR="000D15F8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4464B47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64B4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64B46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64B46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64B46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64B473" w14:textId="77777777" w:rsidTr="00547111">
        <w:tc>
          <w:tcPr>
            <w:tcW w:w="1843" w:type="dxa"/>
          </w:tcPr>
          <w:p w14:paraId="4464B4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64B4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64B47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64B4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7990FB" w14:textId="6D9F0C15" w:rsidR="005B7397" w:rsidRPr="00260D0C" w:rsidRDefault="005B7397" w:rsidP="00260D0C">
            <w:pPr>
              <w:pStyle w:val="af1"/>
              <w:numPr>
                <w:ilvl w:val="0"/>
                <w:numId w:val="3"/>
              </w:numPr>
              <w:ind w:firstLineChars="0"/>
              <w:rPr>
                <w:rFonts w:ascii="Arial" w:hAnsi="Arial" w:cs="Arial"/>
                <w:szCs w:val="16"/>
                <w:lang w:eastAsia="zh-CN"/>
              </w:rPr>
            </w:pPr>
            <w:r w:rsidRPr="00260D0C">
              <w:rPr>
                <w:rFonts w:ascii="Arial" w:hAnsi="Arial" w:cs="Arial"/>
                <w:szCs w:val="16"/>
                <w:lang w:eastAsia="zh-CN"/>
              </w:rPr>
              <w:t xml:space="preserve">The AMF sends </w:t>
            </w:r>
            <w:proofErr w:type="gramStart"/>
            <w:r w:rsidRPr="00260D0C">
              <w:rPr>
                <w:rFonts w:ascii="Arial" w:hAnsi="Arial" w:cs="Arial"/>
                <w:szCs w:val="16"/>
                <w:lang w:eastAsia="zh-CN"/>
              </w:rPr>
              <w:t>a</w:t>
            </w:r>
            <w:proofErr w:type="gramEnd"/>
            <w:r w:rsidRPr="00260D0C">
              <w:rPr>
                <w:rFonts w:ascii="Arial" w:hAnsi="Arial" w:cs="Arial"/>
                <w:szCs w:val="16"/>
                <w:lang w:eastAsia="zh-CN"/>
              </w:rPr>
              <w:t xml:space="preserve"> </w:t>
            </w:r>
            <w:proofErr w:type="spellStart"/>
            <w:r w:rsidRPr="00260D0C">
              <w:rPr>
                <w:rFonts w:ascii="Arial" w:hAnsi="Arial" w:cs="Arial"/>
                <w:szCs w:val="16"/>
                <w:lang w:eastAsia="zh-CN"/>
              </w:rPr>
              <w:t>Nsmf_PDUSession_CreateSMContext</w:t>
            </w:r>
            <w:proofErr w:type="spellEnd"/>
            <w:r w:rsidRPr="00260D0C">
              <w:rPr>
                <w:rFonts w:ascii="Arial" w:hAnsi="Arial" w:cs="Arial"/>
                <w:szCs w:val="16"/>
                <w:lang w:eastAsia="zh-CN"/>
              </w:rPr>
              <w:t xml:space="preserve"> Request</w:t>
            </w:r>
            <w:r w:rsidRPr="00260D0C">
              <w:rPr>
                <w:rFonts w:ascii="Arial" w:hAnsi="Arial" w:cs="Arial" w:hint="eastAsia"/>
                <w:szCs w:val="16"/>
                <w:lang w:eastAsia="zh-CN"/>
              </w:rPr>
              <w:t xml:space="preserve"> to I-SMF or SMF, which includ</w:t>
            </w:r>
            <w:r w:rsidR="002B5C9A">
              <w:rPr>
                <w:rFonts w:ascii="Arial" w:hAnsi="Arial" w:cs="Arial" w:hint="eastAsia"/>
                <w:szCs w:val="16"/>
                <w:lang w:eastAsia="zh-CN"/>
              </w:rPr>
              <w:t>es</w:t>
            </w:r>
            <w:r w:rsidRPr="00260D0C">
              <w:rPr>
                <w:rFonts w:ascii="Arial" w:hAnsi="Arial" w:cs="Arial" w:hint="eastAsia"/>
                <w:szCs w:val="16"/>
                <w:lang w:eastAsia="zh-CN"/>
              </w:rPr>
              <w:t xml:space="preserve"> the </w:t>
            </w:r>
            <w:r w:rsidRPr="00260D0C">
              <w:rPr>
                <w:rFonts w:ascii="Arial" w:hAnsi="Arial" w:cs="Arial"/>
                <w:szCs w:val="16"/>
                <w:lang w:eastAsia="zh-CN"/>
              </w:rPr>
              <w:t>target DNAI</w:t>
            </w:r>
            <w:r w:rsidRPr="00260D0C">
              <w:rPr>
                <w:rFonts w:ascii="Arial" w:hAnsi="Arial" w:cs="Arial" w:hint="eastAsia"/>
                <w:szCs w:val="16"/>
                <w:lang w:eastAsia="zh-CN"/>
              </w:rPr>
              <w:t xml:space="preserve">. The </w:t>
            </w:r>
            <w:r w:rsidRPr="00260D0C">
              <w:rPr>
                <w:rFonts w:ascii="Arial" w:hAnsi="Arial" w:cs="Arial"/>
                <w:szCs w:val="16"/>
                <w:lang w:eastAsia="zh-CN"/>
              </w:rPr>
              <w:t>target DNAI</w:t>
            </w:r>
            <w:r w:rsidRPr="00260D0C">
              <w:rPr>
                <w:rFonts w:ascii="Arial" w:hAnsi="Arial" w:cs="Arial" w:hint="eastAsia"/>
                <w:szCs w:val="16"/>
                <w:lang w:eastAsia="zh-CN"/>
              </w:rPr>
              <w:t xml:space="preserve"> can be an indicator to trigger I-SMF insertion or I-SMF change procedure, or trigger the I-SMF removal procedure when SMF receives the target DNAI and determines it can serve this DNAI. The usage of target DNAI sent by AMF should be clarified.</w:t>
            </w:r>
          </w:p>
          <w:p w14:paraId="4464B47D" w14:textId="1EA18DCF" w:rsidR="005B7397" w:rsidRPr="001E14DB" w:rsidRDefault="005B7397" w:rsidP="00260D0C">
            <w:pPr>
              <w:pStyle w:val="af1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 w:rsidRPr="00260D0C">
              <w:rPr>
                <w:rFonts w:ascii="Arial" w:hAnsi="Arial" w:cs="Arial" w:hint="eastAsia"/>
                <w:szCs w:val="16"/>
                <w:lang w:eastAsia="zh-CN"/>
              </w:rPr>
              <w:t xml:space="preserve">For step 6, only if </w:t>
            </w:r>
            <w:r w:rsidRPr="00260D0C">
              <w:rPr>
                <w:rFonts w:ascii="Arial" w:hAnsi="Arial" w:cs="Arial"/>
                <w:szCs w:val="16"/>
                <w:lang w:eastAsia="zh-CN"/>
              </w:rPr>
              <w:t>I-SMF</w:t>
            </w:r>
            <w:r w:rsidRPr="00260D0C">
              <w:rPr>
                <w:rFonts w:ascii="Arial" w:hAnsi="Arial" w:cs="Arial" w:hint="eastAsia"/>
                <w:szCs w:val="16"/>
                <w:lang w:eastAsia="zh-CN"/>
              </w:rPr>
              <w:t xml:space="preserve"> is</w:t>
            </w:r>
            <w:r w:rsidRPr="00260D0C">
              <w:rPr>
                <w:rFonts w:ascii="Arial" w:hAnsi="Arial" w:cs="Arial"/>
                <w:szCs w:val="16"/>
                <w:lang w:eastAsia="zh-CN"/>
              </w:rPr>
              <w:t xml:space="preserve"> insert</w:t>
            </w:r>
            <w:r w:rsidRPr="00260D0C">
              <w:rPr>
                <w:rFonts w:ascii="Arial" w:hAnsi="Arial" w:cs="Arial" w:hint="eastAsia"/>
                <w:szCs w:val="16"/>
                <w:lang w:eastAsia="zh-CN"/>
              </w:rPr>
              <w:t xml:space="preserve">ed </w:t>
            </w:r>
            <w:r w:rsidRPr="00260D0C">
              <w:rPr>
                <w:rFonts w:ascii="Arial" w:hAnsi="Arial" w:cs="Arial"/>
                <w:szCs w:val="16"/>
                <w:lang w:eastAsia="zh-CN"/>
              </w:rPr>
              <w:t>or I-SMF change</w:t>
            </w:r>
            <w:r w:rsidRPr="00260D0C">
              <w:rPr>
                <w:rFonts w:ascii="Arial" w:hAnsi="Arial" w:cs="Arial" w:hint="eastAsia"/>
                <w:szCs w:val="16"/>
                <w:lang w:eastAsia="zh-CN"/>
              </w:rPr>
              <w:t>d, t</w:t>
            </w:r>
            <w:r w:rsidRPr="00260D0C">
              <w:rPr>
                <w:rFonts w:ascii="Arial" w:hAnsi="Arial" w:cs="Arial"/>
                <w:szCs w:val="16"/>
                <w:lang w:eastAsia="zh-CN"/>
              </w:rPr>
              <w:t>he PSA and UL CL/BP controlled by I-SMF are</w:t>
            </w:r>
            <w:r w:rsidRPr="00260D0C">
              <w:rPr>
                <w:rFonts w:ascii="Arial" w:hAnsi="Arial" w:cs="Arial" w:hint="eastAsia"/>
                <w:szCs w:val="16"/>
                <w:lang w:eastAsia="zh-CN"/>
              </w:rPr>
              <w:t xml:space="preserve"> performed. This should be clarified.</w:t>
            </w:r>
          </w:p>
        </w:tc>
      </w:tr>
      <w:tr w:rsidR="001E41F3" w14:paraId="4464B4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4B4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64B480" w14:textId="77777777" w:rsidR="001E41F3" w:rsidRPr="00A74A37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4464B4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4B4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7163C7" w14:textId="741024B0" w:rsidR="00005335" w:rsidRDefault="00005335" w:rsidP="00BF3917">
            <w:pPr>
              <w:pStyle w:val="CRCoverPage"/>
              <w:numPr>
                <w:ilvl w:val="0"/>
                <w:numId w:val="2"/>
              </w:numPr>
              <w:spacing w:after="180"/>
              <w:rPr>
                <w:noProof/>
                <w:lang w:eastAsia="zh-CN"/>
              </w:rPr>
            </w:pPr>
            <w:r w:rsidRPr="00804CB1">
              <w:rPr>
                <w:rFonts w:hint="eastAsia"/>
                <w:lang w:eastAsia="zh-CN"/>
              </w:rPr>
              <w:t xml:space="preserve">Add </w:t>
            </w:r>
            <w:r w:rsidR="005B7397">
              <w:rPr>
                <w:rFonts w:hint="eastAsia"/>
                <w:lang w:eastAsia="zh-CN"/>
              </w:rPr>
              <w:t xml:space="preserve">a </w:t>
            </w:r>
            <w:r w:rsidR="005B7397">
              <w:rPr>
                <w:rFonts w:hint="eastAsia"/>
                <w:noProof/>
                <w:lang w:eastAsia="zh-CN"/>
              </w:rPr>
              <w:t xml:space="preserve">NOTE to clarify the target DNAI </w:t>
            </w:r>
            <w:r w:rsidR="005B7397">
              <w:rPr>
                <w:rFonts w:hint="eastAsia"/>
                <w:lang w:eastAsia="zh-CN"/>
              </w:rPr>
              <w:t>can be an indicator to trigger I-SMF insertion or I-SMF change or I-SMF removal.</w:t>
            </w:r>
          </w:p>
          <w:p w14:paraId="68CEDE91" w14:textId="77777777" w:rsidR="00325DD8" w:rsidRDefault="005B7397" w:rsidP="005B7397">
            <w:pPr>
              <w:pStyle w:val="CRCoverPage"/>
              <w:numPr>
                <w:ilvl w:val="0"/>
                <w:numId w:val="2"/>
              </w:numPr>
              <w:spacing w:after="18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Clarify the step 6 is only performed for the case </w:t>
            </w:r>
            <w:r>
              <w:rPr>
                <w:rFonts w:hint="eastAsia"/>
                <w:lang w:eastAsia="zh-CN"/>
              </w:rPr>
              <w:t>I-SMF insertion or I-SMF change.</w:t>
            </w:r>
          </w:p>
          <w:p w14:paraId="4464B484" w14:textId="110B6D97" w:rsidR="005B7397" w:rsidRPr="00804CB1" w:rsidRDefault="005B7397" w:rsidP="005B7397">
            <w:pPr>
              <w:pStyle w:val="CRCoverPage"/>
              <w:numPr>
                <w:ilvl w:val="0"/>
                <w:numId w:val="2"/>
              </w:numPr>
              <w:spacing w:after="18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Correct the figure to align with the </w:t>
            </w:r>
            <w:r w:rsidR="00260D0C">
              <w:rPr>
                <w:rFonts w:hint="eastAsia"/>
                <w:lang w:eastAsia="zh-CN"/>
              </w:rPr>
              <w:t>specified functions.</w:t>
            </w:r>
          </w:p>
        </w:tc>
      </w:tr>
      <w:tr w:rsidR="001E41F3" w14:paraId="4464B4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4B486" w14:textId="330DBB4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64B487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4464B48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64B4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4B48A" w14:textId="6BEB9C40" w:rsidR="001E41F3" w:rsidRPr="00064297" w:rsidRDefault="00A8602E" w:rsidP="00186CC1">
            <w:pPr>
              <w:pStyle w:val="CRCoverPage"/>
              <w:spacing w:after="18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</w:t>
            </w:r>
            <w:r w:rsidR="007C18FD">
              <w:rPr>
                <w:rFonts w:hint="eastAsia"/>
                <w:noProof/>
                <w:lang w:eastAsia="zh-CN"/>
              </w:rPr>
              <w:t xml:space="preserve"> procedure.</w:t>
            </w:r>
          </w:p>
        </w:tc>
      </w:tr>
      <w:tr w:rsidR="001E41F3" w14:paraId="4464B48E" w14:textId="77777777" w:rsidTr="00547111">
        <w:tc>
          <w:tcPr>
            <w:tcW w:w="2694" w:type="dxa"/>
            <w:gridSpan w:val="2"/>
          </w:tcPr>
          <w:p w14:paraId="4464B4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64B4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64B4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64B4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4B490" w14:textId="29A04438" w:rsidR="001E41F3" w:rsidRDefault="009F6E07" w:rsidP="00260D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4.</w:t>
            </w:r>
            <w:r w:rsidR="00260D0C">
              <w:rPr>
                <w:rFonts w:hint="eastAsia"/>
                <w:lang w:eastAsia="zh-CN"/>
              </w:rPr>
              <w:t>23.5.4</w:t>
            </w:r>
          </w:p>
        </w:tc>
      </w:tr>
      <w:tr w:rsidR="001E41F3" w14:paraId="4464B4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4B4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64B4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64B4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4B4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64B4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64B49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464B4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64B49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4B4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4B4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64B4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4B49D" w14:textId="77777777" w:rsidR="001E41F3" w:rsidRPr="00AA3A6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3A6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64B49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64B49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4B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4B4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64B4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4B4A3" w14:textId="77777777" w:rsidR="001E41F3" w:rsidRPr="00AA3A6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3A6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64B4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64B4A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4B4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4B4A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64B4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4B4A9" w14:textId="77777777" w:rsidR="001E41F3" w:rsidRPr="00AA3A6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A3A6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64B4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64B4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464B4A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4B4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64B4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64B4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64B4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4B4B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64B4B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64B4B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64B4B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464B4B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64B4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4B4B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64B4B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464B4BA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64B4BB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D77DFA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1st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74A25488" w14:textId="77777777" w:rsidR="005B7397" w:rsidRDefault="005B7397" w:rsidP="005B7397">
      <w:bookmarkStart w:id="4" w:name="_Toc11137286"/>
      <w:bookmarkStart w:id="5" w:name="_Toc20203998"/>
      <w:bookmarkStart w:id="6" w:name="_Toc27894684"/>
      <w:bookmarkStart w:id="7" w:name="_Toc36191751"/>
      <w:bookmarkStart w:id="8" w:name="_Toc45192837"/>
      <w:bookmarkStart w:id="9" w:name="_Toc47592469"/>
      <w:bookmarkStart w:id="10" w:name="_Toc51834550"/>
      <w:bookmarkStart w:id="11" w:name="_Toc68016781"/>
      <w:bookmarkStart w:id="12" w:name="_Toc20204544"/>
      <w:bookmarkStart w:id="13" w:name="_Toc27895243"/>
      <w:bookmarkStart w:id="14" w:name="_Toc36192340"/>
      <w:bookmarkStart w:id="15" w:name="_Toc45193453"/>
      <w:bookmarkStart w:id="16" w:name="_Toc47593085"/>
      <w:bookmarkStart w:id="17" w:name="_Toc51835172"/>
      <w:bookmarkStart w:id="18" w:name="_Toc68017405"/>
      <w:bookmarkEnd w:id="3"/>
    </w:p>
    <w:p w14:paraId="1291E4CA" w14:textId="77777777" w:rsidR="005B7397" w:rsidRDefault="005B7397" w:rsidP="005B7397"/>
    <w:p w14:paraId="0202C4C5" w14:textId="77777777" w:rsidR="005B7397" w:rsidRDefault="005B7397" w:rsidP="005B7397">
      <w:pPr>
        <w:pStyle w:val="4"/>
      </w:pPr>
      <w:bookmarkStart w:id="19" w:name="_Toc83355479"/>
      <w:r>
        <w:t>4.23.5.4</w:t>
      </w:r>
      <w:r>
        <w:tab/>
        <w:t>I-SMF selection per DNAI</w:t>
      </w:r>
      <w:bookmarkEnd w:id="19"/>
    </w:p>
    <w:p w14:paraId="3F437390" w14:textId="6B7C7B31" w:rsidR="005B7397" w:rsidRDefault="005B7397" w:rsidP="005B7397">
      <w:pPr>
        <w:pStyle w:val="TH"/>
        <w:rPr>
          <w:lang w:eastAsia="zh-CN"/>
        </w:rPr>
      </w:pPr>
      <w:del w:id="20" w:author="Yuan Tao" w:date="2021-10-08T15:11:00Z">
        <w:r w:rsidDel="00BB1C69">
          <w:object w:dxaOrig="10710" w:dyaOrig="5175" w14:anchorId="217CBD6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9.8pt;height:232.65pt" o:ole="">
              <v:imagedata r:id="rId14" o:title=""/>
            </v:shape>
            <o:OLEObject Type="Embed" ProgID="Visio.Drawing.11" ShapeID="_x0000_i1025" DrawAspect="Content" ObjectID="_1695469556" r:id="rId15"/>
          </w:object>
        </w:r>
      </w:del>
      <w:ins w:id="21" w:author="Yuan Tao" w:date="2021-10-08T15:11:00Z">
        <w:r w:rsidRPr="00BB1C69">
          <w:t xml:space="preserve"> </w:t>
        </w:r>
      </w:ins>
    </w:p>
    <w:p w14:paraId="218EE656" w14:textId="3DD5D0D6" w:rsidR="00503B42" w:rsidRDefault="00503B42" w:rsidP="005B7397">
      <w:pPr>
        <w:pStyle w:val="TH"/>
        <w:rPr>
          <w:lang w:eastAsia="zh-CN"/>
        </w:rPr>
      </w:pPr>
      <w:r>
        <w:object w:dxaOrig="11150" w:dyaOrig="6179" w14:anchorId="003B7B6C">
          <v:shape id="_x0000_i1026" type="#_x0000_t75" style="width:481.45pt;height:267.05pt" o:ole="">
            <v:imagedata r:id="rId16" o:title=""/>
          </v:shape>
          <o:OLEObject Type="Embed" ProgID="Visio.Drawing.11" ShapeID="_x0000_i1026" DrawAspect="Content" ObjectID="_1695469557" r:id="rId17"/>
        </w:object>
      </w:r>
    </w:p>
    <w:p w14:paraId="19B5256C" w14:textId="77777777" w:rsidR="005B7397" w:rsidRDefault="005B7397" w:rsidP="005B7397">
      <w:pPr>
        <w:pStyle w:val="TF"/>
      </w:pPr>
      <w:r>
        <w:t>Figure 4.23.5.4-1: I-SMF selection per DNAI</w:t>
      </w:r>
    </w:p>
    <w:p w14:paraId="55695D00" w14:textId="77777777" w:rsidR="005B7397" w:rsidRDefault="005B7397" w:rsidP="005B7397">
      <w:pPr>
        <w:pStyle w:val="B1"/>
      </w:pPr>
      <w:r>
        <w:t>1.</w:t>
      </w:r>
      <w:r>
        <w:tab/>
        <w:t xml:space="preserve">The PCF sends to the SMF PCC rule(s) including the DNAI(s) for the PDU sessions by invoking </w:t>
      </w:r>
      <w:proofErr w:type="spellStart"/>
      <w:r>
        <w:t>Npcf_SMPolicyControl_UpdateNotify</w:t>
      </w:r>
      <w:proofErr w:type="spellEnd"/>
      <w:r>
        <w:t xml:space="preserve"> service operation.</w:t>
      </w:r>
    </w:p>
    <w:p w14:paraId="4621AEC1" w14:textId="77777777" w:rsidR="005B7397" w:rsidRDefault="005B7397" w:rsidP="005B7397">
      <w:pPr>
        <w:pStyle w:val="B1"/>
      </w:pPr>
      <w:r>
        <w:tab/>
        <w:t>Based on the received DNAI(s) information, the SMF may subscribe to the UE mobility event notification from the AMF (e.g. UE moves into or out of Area of Interest).</w:t>
      </w:r>
    </w:p>
    <w:p w14:paraId="1539EF38" w14:textId="77777777" w:rsidR="005B7397" w:rsidRDefault="005B7397" w:rsidP="005B7397">
      <w:pPr>
        <w:pStyle w:val="B1"/>
      </w:pPr>
      <w:r>
        <w:lastRenderedPageBreak/>
        <w:tab/>
        <w:t>The SMF determines the target DNAI(s) which are applicable to the current UE location. Then the SMF may decide the target DNAI finally.</w:t>
      </w:r>
    </w:p>
    <w:p w14:paraId="6A9AE74C" w14:textId="77777777" w:rsidR="005B7397" w:rsidRDefault="005B7397" w:rsidP="005B7397">
      <w:pPr>
        <w:pStyle w:val="B1"/>
      </w:pPr>
      <w:r>
        <w:t>2.</w:t>
      </w:r>
      <w:r>
        <w:tab/>
        <w:t xml:space="preserve">The SMF invokes </w:t>
      </w:r>
      <w:proofErr w:type="gramStart"/>
      <w:r>
        <w:t>a</w:t>
      </w:r>
      <w:proofErr w:type="gramEnd"/>
      <w:r>
        <w:t xml:space="preserve"> </w:t>
      </w:r>
      <w:proofErr w:type="spellStart"/>
      <w:r>
        <w:t>Nsmf_PDUSession_SMContextStatusNotify</w:t>
      </w:r>
      <w:proofErr w:type="spellEnd"/>
      <w:r>
        <w:t xml:space="preserve"> service operation (or </w:t>
      </w:r>
      <w:proofErr w:type="spellStart"/>
      <w:r>
        <w:t>Nsmf_PDUSession_StatusNotify</w:t>
      </w:r>
      <w:proofErr w:type="spellEnd"/>
      <w:r>
        <w:t>) if it (or the associated old I-SMF) cannot serve the target DNAI or if the SMF can serve the target DNAI and the existing I-SMF is not needed. The content of the message includes the target DNAI information which indicates that the I-SMF selection is expected. This is to trigger the AMF to (re)select a suitable I-SMF, or remove the existing I-SMF (if the AMF decides that the SMF can serve the Target DNAI) for the PDU Session. The target DNAI is used for selecting (I-</w:t>
      </w:r>
      <w:proofErr w:type="gramStart"/>
      <w:r>
        <w:t>)SMF</w:t>
      </w:r>
      <w:proofErr w:type="gramEnd"/>
      <w:r>
        <w:t>, which controls UPF connecting to that DNAI.</w:t>
      </w:r>
    </w:p>
    <w:p w14:paraId="53A8320A" w14:textId="77777777" w:rsidR="005B7397" w:rsidRDefault="005B7397" w:rsidP="005B7397">
      <w:pPr>
        <w:pStyle w:val="B1"/>
      </w:pPr>
      <w:r>
        <w:tab/>
        <w:t xml:space="preserve">If there is an I-SMF serving the PDU session, the SMF invokes </w:t>
      </w:r>
      <w:proofErr w:type="spellStart"/>
      <w:r>
        <w:t>Nsmf_PDUSession_StatusNotify</w:t>
      </w:r>
      <w:proofErr w:type="spellEnd"/>
      <w:r>
        <w:t xml:space="preserve"> and then the I-SMF invokes </w:t>
      </w:r>
      <w:proofErr w:type="spellStart"/>
      <w:r>
        <w:t>Nsmf_PDUSession_SMContextStatusNotify</w:t>
      </w:r>
      <w:proofErr w:type="spellEnd"/>
      <w:r>
        <w:t xml:space="preserve"> message to send the target DNAI information for existing PDU session to AMF.</w:t>
      </w:r>
    </w:p>
    <w:p w14:paraId="769484E4" w14:textId="77777777" w:rsidR="005B7397" w:rsidRDefault="005B7397" w:rsidP="005B7397">
      <w:pPr>
        <w:pStyle w:val="B1"/>
      </w:pPr>
      <w:r>
        <w:t>3.</w:t>
      </w:r>
      <w:r>
        <w:tab/>
        <w:t>If the I-SMF selection is expected, the AMF selects a new I-SMF which can serve the target DNAI or remove the existing I-SMF (if the AMF decides that the SMF can serve the Target DNAI) for the existing PDU Session as described in clause 5.34.3 of TS 23.501 [2].</w:t>
      </w:r>
    </w:p>
    <w:p w14:paraId="3ABB282C" w14:textId="77777777" w:rsidR="005B7397" w:rsidRDefault="005B7397" w:rsidP="005B7397">
      <w:pPr>
        <w:pStyle w:val="B1"/>
      </w:pPr>
      <w:r>
        <w:t>4.</w:t>
      </w:r>
      <w:r>
        <w:tab/>
        <w:t xml:space="preserve">The AMF sends </w:t>
      </w:r>
      <w:proofErr w:type="gramStart"/>
      <w:r>
        <w:t>a</w:t>
      </w:r>
      <w:proofErr w:type="gramEnd"/>
      <w:r>
        <w:t xml:space="preserve"> </w:t>
      </w:r>
      <w:proofErr w:type="spellStart"/>
      <w:r>
        <w:t>Nsmf_PDUSession_CreateSMContext</w:t>
      </w:r>
      <w:proofErr w:type="spellEnd"/>
      <w:r>
        <w:t xml:space="preserve"> Request to the new I-SMF as described in step 3 of clause 4.23.4.3, or to the SMF as described in step 10 of clause 4.23.4.3, with the following enhancement:</w:t>
      </w:r>
    </w:p>
    <w:p w14:paraId="3900F7E0" w14:textId="77777777" w:rsidR="005B7397" w:rsidRDefault="005B7397" w:rsidP="005B7397">
      <w:pPr>
        <w:pStyle w:val="B2"/>
        <w:rPr>
          <w:ins w:id="22" w:author="Yuan Tao" w:date="2021-10-08T14:41:00Z"/>
          <w:lang w:eastAsia="zh-CN"/>
        </w:rPr>
      </w:pPr>
      <w:r>
        <w:tab/>
        <w:t>The AMF includes target DNAI received from SMF in the message. When the UE is in CONNECTED state the AMF also include indication of no NG-RAN change.</w:t>
      </w:r>
    </w:p>
    <w:p w14:paraId="753228AF" w14:textId="77777777" w:rsidR="005B7397" w:rsidRPr="009E0DE1" w:rsidRDefault="005B7397" w:rsidP="005B7397">
      <w:pPr>
        <w:pStyle w:val="NO"/>
        <w:rPr>
          <w:ins w:id="23" w:author="Yuan Tao" w:date="2021-10-08T14:42:00Z"/>
          <w:lang w:eastAsia="zh-CN"/>
        </w:rPr>
      </w:pPr>
      <w:ins w:id="24" w:author="Yuan Tao" w:date="2021-10-08T14:42:00Z">
        <w:r>
          <w:t>NOTE</w:t>
        </w:r>
        <w:r w:rsidRPr="009E0DE1">
          <w:t>:</w:t>
        </w:r>
        <w:r w:rsidRPr="009E0DE1">
          <w:tab/>
          <w:t xml:space="preserve">The </w:t>
        </w:r>
        <w:r>
          <w:rPr>
            <w:rFonts w:hint="eastAsia"/>
            <w:lang w:eastAsia="zh-CN"/>
          </w:rPr>
          <w:t xml:space="preserve">target DNAI sent by AMF can be an indicator to trigger </w:t>
        </w:r>
      </w:ins>
      <w:ins w:id="25" w:author="Yuan Tao" w:date="2021-10-08T14:43:00Z">
        <w:r>
          <w:rPr>
            <w:rFonts w:hint="eastAsia"/>
            <w:lang w:eastAsia="zh-CN"/>
          </w:rPr>
          <w:t xml:space="preserve">either </w:t>
        </w:r>
      </w:ins>
      <w:ins w:id="26" w:author="Yuan Tao" w:date="2021-10-08T14:42:00Z">
        <w:r>
          <w:rPr>
            <w:rFonts w:hint="eastAsia"/>
            <w:lang w:eastAsia="zh-CN"/>
          </w:rPr>
          <w:t>I-SMF</w:t>
        </w:r>
      </w:ins>
      <w:ins w:id="27" w:author="Yuan Tao" w:date="2021-10-08T14:43:00Z">
        <w:r>
          <w:rPr>
            <w:rFonts w:hint="eastAsia"/>
            <w:lang w:eastAsia="zh-CN"/>
          </w:rPr>
          <w:t xml:space="preserve"> insertion/change, or I-SMF remo</w:t>
        </w:r>
      </w:ins>
      <w:ins w:id="28" w:author="Yuan Tao" w:date="2021-10-08T14:44:00Z">
        <w:r>
          <w:rPr>
            <w:rFonts w:hint="eastAsia"/>
            <w:lang w:eastAsia="zh-CN"/>
          </w:rPr>
          <w:t>val</w:t>
        </w:r>
      </w:ins>
      <w:ins w:id="29" w:author="Yuan Tao" w:date="2021-10-08T14:45:00Z">
        <w:r>
          <w:rPr>
            <w:rFonts w:hint="eastAsia"/>
            <w:lang w:eastAsia="zh-CN"/>
          </w:rPr>
          <w:t xml:space="preserve"> (</w:t>
        </w:r>
      </w:ins>
      <w:ins w:id="30" w:author="Yuan Tao" w:date="2021-10-08T14:44:00Z">
        <w:r>
          <w:rPr>
            <w:rFonts w:hint="eastAsia"/>
            <w:lang w:eastAsia="zh-CN"/>
          </w:rPr>
          <w:t xml:space="preserve">e.g. if the SMF </w:t>
        </w:r>
      </w:ins>
      <w:ins w:id="31" w:author="Yuan Tao" w:date="2021-10-08T14:45:00Z">
        <w:r>
          <w:rPr>
            <w:rFonts w:hint="eastAsia"/>
            <w:lang w:eastAsia="zh-CN"/>
          </w:rPr>
          <w:t>determines it can serve the</w:t>
        </w:r>
      </w:ins>
      <w:ins w:id="32" w:author="Yuan Tao" w:date="2021-10-08T14:46:00Z">
        <w:r>
          <w:rPr>
            <w:rFonts w:hint="eastAsia"/>
            <w:lang w:eastAsia="zh-CN"/>
          </w:rPr>
          <w:t xml:space="preserve"> received</w:t>
        </w:r>
      </w:ins>
      <w:ins w:id="33" w:author="Yuan Tao" w:date="2021-10-08T14:45:00Z">
        <w:r>
          <w:rPr>
            <w:rFonts w:hint="eastAsia"/>
            <w:lang w:eastAsia="zh-CN"/>
          </w:rPr>
          <w:t xml:space="preserve"> target DNAI and the old I-SMF is not needed).</w:t>
        </w:r>
      </w:ins>
    </w:p>
    <w:p w14:paraId="204FB963" w14:textId="77777777" w:rsidR="005B7397" w:rsidRDefault="005B7397" w:rsidP="005B7397">
      <w:pPr>
        <w:pStyle w:val="B1"/>
      </w:pPr>
      <w:r>
        <w:t>5.</w:t>
      </w:r>
      <w:r>
        <w:tab/>
        <w:t>The procedure described in clauses 4.23.4.3 (case: I-SMF insertion or I-SMF change) starting from step 4 takes place with the following difference:</w:t>
      </w:r>
    </w:p>
    <w:p w14:paraId="2D87CF87" w14:textId="77777777" w:rsidR="005B7397" w:rsidRDefault="005B7397" w:rsidP="005B7397">
      <w:pPr>
        <w:pStyle w:val="B2"/>
      </w:pPr>
      <w:r>
        <w:tab/>
        <w:t>In step 4a, the (target) new I-SMF sends the indication of no NG-RAN change to the old I-SMF or SMF as it is received from AMF.</w:t>
      </w:r>
    </w:p>
    <w:p w14:paraId="4E31293C" w14:textId="77777777" w:rsidR="005B7397" w:rsidRDefault="005B7397" w:rsidP="005B7397">
      <w:pPr>
        <w:pStyle w:val="B2"/>
      </w:pPr>
      <w:r>
        <w:tab/>
        <w:t>In step 4b, when the old I-SMF or SMF receives indication of no NG-RAN change it include the additional Downlink Tunnel Info of NG-RAN in the SM context of the PDU Session.</w:t>
      </w:r>
    </w:p>
    <w:p w14:paraId="4F07CFAB" w14:textId="77777777" w:rsidR="005B7397" w:rsidRDefault="005B7397" w:rsidP="005B7397">
      <w:pPr>
        <w:pStyle w:val="B2"/>
      </w:pPr>
      <w:r>
        <w:tab/>
        <w:t>In step 5, the I-SMF selects the I-UPF based on target DNAI.</w:t>
      </w:r>
    </w:p>
    <w:p w14:paraId="79B6AA09" w14:textId="77777777" w:rsidR="005B7397" w:rsidRDefault="005B7397" w:rsidP="005B7397">
      <w:pPr>
        <w:pStyle w:val="B2"/>
      </w:pPr>
      <w:r>
        <w:tab/>
        <w:t>In step 6, the target I-SMF should reuse the downlink Tunnel Info of serving RAN node if received from old I-SMF/SMF as described in clause 4.23.4.3.</w:t>
      </w:r>
    </w:p>
    <w:p w14:paraId="6FA61015" w14:textId="77777777" w:rsidR="005B7397" w:rsidRDefault="005B7397" w:rsidP="005B7397">
      <w:pPr>
        <w:pStyle w:val="B2"/>
      </w:pPr>
      <w:r>
        <w:tab/>
        <w:t>In step 9, if the new I-SMF receives the Downlink Tunnel Info of NG-RAN, the N2 SM information includes PDU Session Resource Modification message.</w:t>
      </w:r>
    </w:p>
    <w:p w14:paraId="50C3D65C" w14:textId="77777777" w:rsidR="005B7397" w:rsidRDefault="005B7397" w:rsidP="005B7397">
      <w:pPr>
        <w:pStyle w:val="B1"/>
      </w:pPr>
      <w:r>
        <w:tab/>
        <w:t>The procedure described in clause 4.23.4.3 (case: I-SMF removal) starting from step 11 takes place with the following difference:</w:t>
      </w:r>
    </w:p>
    <w:p w14:paraId="04037472" w14:textId="77777777" w:rsidR="005B7397" w:rsidRDefault="005B7397" w:rsidP="005B7397">
      <w:pPr>
        <w:pStyle w:val="B2"/>
      </w:pPr>
      <w:r>
        <w:tab/>
        <w:t>In step 11a, the SMF sends an indication of no NG-RAN change to the old I-SMF as it received from AMF.</w:t>
      </w:r>
    </w:p>
    <w:p w14:paraId="1396F7E8" w14:textId="77777777" w:rsidR="005B7397" w:rsidRDefault="005B7397" w:rsidP="005B7397">
      <w:pPr>
        <w:pStyle w:val="B2"/>
      </w:pPr>
      <w:r>
        <w:tab/>
        <w:t>In step 11b, when the old I-SMF receives indication of no NG-RAN change it include the additional Downlink Tunnel Info of NG-RAN in the SM context of the PDU Session.</w:t>
      </w:r>
    </w:p>
    <w:p w14:paraId="21B1457E" w14:textId="77777777" w:rsidR="005B7397" w:rsidRDefault="005B7397" w:rsidP="005B7397">
      <w:pPr>
        <w:pStyle w:val="B2"/>
      </w:pPr>
      <w:r>
        <w:tab/>
        <w:t>In step 12, the SMF selects a new I-UPF based on target DNAI.</w:t>
      </w:r>
    </w:p>
    <w:p w14:paraId="28C3ADD2" w14:textId="77777777" w:rsidR="005B7397" w:rsidRDefault="005B7397" w:rsidP="005B7397">
      <w:pPr>
        <w:pStyle w:val="B2"/>
      </w:pPr>
      <w:r>
        <w:tab/>
        <w:t>In step 16, if the SMF receives the Downlink Tunnel Info of NG-RAN, the N2 SM information includes PDU Session Resource Modification message.</w:t>
      </w:r>
    </w:p>
    <w:p w14:paraId="75F009DB" w14:textId="77777777" w:rsidR="005B7397" w:rsidRDefault="005B7397" w:rsidP="005B7397">
      <w:pPr>
        <w:pStyle w:val="B2"/>
      </w:pPr>
      <w:r>
        <w:tab/>
        <w:t>If the UE is in IDLE state the step 17-21 are skipped. Steps 17a and 17b are still performed to release the old I-SMF.</w:t>
      </w:r>
    </w:p>
    <w:p w14:paraId="14B71C15" w14:textId="769A758B" w:rsidR="005B7397" w:rsidRDefault="005B7397" w:rsidP="005B7397">
      <w:pPr>
        <w:pStyle w:val="B1"/>
      </w:pPr>
      <w:r>
        <w:t>6.</w:t>
      </w:r>
      <w:r>
        <w:tab/>
      </w:r>
      <w:ins w:id="34" w:author="Yuan Tao" w:date="2021-10-08T14:31:00Z">
        <w:r>
          <w:rPr>
            <w:rFonts w:hint="eastAsia"/>
            <w:lang w:eastAsia="zh-CN"/>
          </w:rPr>
          <w:t xml:space="preserve">In the case that </w:t>
        </w:r>
        <w:r>
          <w:t xml:space="preserve">I-SMF insertion or I-SMF change </w:t>
        </w:r>
        <w:r>
          <w:rPr>
            <w:rFonts w:hint="eastAsia"/>
            <w:lang w:eastAsia="zh-CN"/>
          </w:rPr>
          <w:t xml:space="preserve">is </w:t>
        </w:r>
      </w:ins>
      <w:ins w:id="35" w:author="Yuan Tao" w:date="2021-10-08T15:37:00Z">
        <w:r>
          <w:rPr>
            <w:rFonts w:hint="eastAsia"/>
            <w:lang w:eastAsia="zh-CN"/>
          </w:rPr>
          <w:t xml:space="preserve">performed </w:t>
        </w:r>
      </w:ins>
      <w:ins w:id="36" w:author="Yuan Tao" w:date="2021-10-08T14:31:00Z">
        <w:r>
          <w:rPr>
            <w:rFonts w:hint="eastAsia"/>
            <w:lang w:eastAsia="zh-CN"/>
          </w:rPr>
          <w:t xml:space="preserve">in step 5, </w:t>
        </w:r>
      </w:ins>
      <w:ins w:id="37" w:author="Yuan Tao" w:date="2021-10-08T14:32:00Z">
        <w:r>
          <w:rPr>
            <w:rFonts w:hint="eastAsia"/>
            <w:lang w:eastAsia="zh-CN"/>
          </w:rPr>
          <w:t>t</w:t>
        </w:r>
      </w:ins>
      <w:del w:id="38" w:author="Yuan Tao" w:date="2021-10-08T14:32:00Z">
        <w:r w:rsidDel="00EB3797">
          <w:delText>T</w:delText>
        </w:r>
      </w:del>
      <w:r>
        <w:t>he PSA and UL CL/BP controlled by I-SMF is inserted as described from steps 2 to 11 in figure 4.23.9.1-1 is performed with the following difference:</w:t>
      </w:r>
    </w:p>
    <w:p w14:paraId="4FBD1F54" w14:textId="77777777" w:rsidR="005B7397" w:rsidRDefault="005B7397" w:rsidP="005B7397">
      <w:r>
        <w:tab/>
        <w:t>In step 2, the I-SMF selects a new PDU Session Anchor (PSA2) based on the target DNAI received in step 4.</w:t>
      </w:r>
    </w:p>
    <w:p w14:paraId="4464B4D3" w14:textId="77777777" w:rsidR="00A25267" w:rsidRPr="005B7397" w:rsidRDefault="00A25267" w:rsidP="00A25267">
      <w:pPr>
        <w:pStyle w:val="B2"/>
        <w:rPr>
          <w:lang w:eastAsia="zh-CN"/>
        </w:rPr>
      </w:pPr>
    </w:p>
    <w:p w14:paraId="4464B4D4" w14:textId="77777777" w:rsidR="00D86E41" w:rsidRPr="0042466D" w:rsidRDefault="00D86E41" w:rsidP="00D86E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1</w:t>
      </w:r>
      <w:r w:rsidRPr="005276B1">
        <w:rPr>
          <w:rFonts w:ascii="Arial" w:hAnsi="Arial" w:cs="Arial" w:hint="eastAsia"/>
          <w:color w:val="FF0000"/>
          <w:sz w:val="28"/>
          <w:szCs w:val="28"/>
          <w:vertAlign w:val="superscript"/>
          <w:lang w:val="en-US" w:eastAsia="zh-CN"/>
        </w:rPr>
        <w:t>st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change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4464B4D5" w14:textId="77777777" w:rsidR="00D86E41" w:rsidRPr="005276B1" w:rsidRDefault="00D86E41" w:rsidP="00D86E41">
      <w:pPr>
        <w:rPr>
          <w:lang w:val="en-US" w:eastAsia="zh-CN"/>
        </w:rPr>
      </w:pPr>
    </w:p>
    <w:sectPr w:rsidR="00D86E41" w:rsidRPr="005276B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68330A1A" w15:done="0"/>
  <w15:commentEx w15:paraId="1568B9F2" w15:done="0"/>
  <w15:commentEx w15:paraId="0D5071CD" w15:done="0"/>
  <w15:commentEx w15:paraId="3BB16180" w15:done="0"/>
  <w15:commentEx w15:paraId="7D933B9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5603C9" w16cex:dateUtc="2021-05-24T02:51:00Z"/>
  <w16cex:commentExtensible w16cex:durableId="2455FE53" w16cex:dateUtc="2021-05-24T02:28:00Z"/>
  <w16cex:commentExtensible w16cex:durableId="2455FF89" w16cex:dateUtc="2021-05-24T02:33:00Z"/>
  <w16cex:commentExtensible w16cex:durableId="24560261" w16cex:dateUtc="2021-05-24T02:45:00Z"/>
  <w16cex:commentExtensible w16cex:durableId="2455FF98" w16cex:dateUtc="2021-05-24T02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8330A1A" w16cid:durableId="245603C9"/>
  <w16cid:commentId w16cid:paraId="1568B9F2" w16cid:durableId="2455FE53"/>
  <w16cid:commentId w16cid:paraId="0D5071CD" w16cid:durableId="2455FF89"/>
  <w16cid:commentId w16cid:paraId="3BB16180" w16cid:durableId="24560261"/>
  <w16cid:commentId w16cid:paraId="7D933B96" w16cid:durableId="2455FF9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AA3836" w14:textId="77777777" w:rsidR="003804EC" w:rsidRDefault="003804EC">
      <w:r>
        <w:separator/>
      </w:r>
    </w:p>
  </w:endnote>
  <w:endnote w:type="continuationSeparator" w:id="0">
    <w:p w14:paraId="44BA10F3" w14:textId="77777777" w:rsidR="003804EC" w:rsidRDefault="00380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650FF5" w14:textId="77777777" w:rsidR="003804EC" w:rsidRDefault="003804EC">
      <w:r>
        <w:separator/>
      </w:r>
    </w:p>
  </w:footnote>
  <w:footnote w:type="continuationSeparator" w:id="0">
    <w:p w14:paraId="65BAB30A" w14:textId="77777777" w:rsidR="003804EC" w:rsidRDefault="003804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4B523" w14:textId="77777777" w:rsidR="00831036" w:rsidRDefault="008310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4B524" w14:textId="77777777" w:rsidR="00831036" w:rsidRDefault="0083103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4B525" w14:textId="77777777" w:rsidR="00831036" w:rsidRDefault="0083103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4B526" w14:textId="77777777" w:rsidR="00831036" w:rsidRDefault="0083103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AF7C1F"/>
    <w:multiLevelType w:val="hybridMultilevel"/>
    <w:tmpl w:val="E3F6D79C"/>
    <w:lvl w:ilvl="0" w:tplc="F280AED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>
    <w:nsid w:val="28C30A23"/>
    <w:multiLevelType w:val="hybridMultilevel"/>
    <w:tmpl w:val="5C2EB10C"/>
    <w:lvl w:ilvl="0" w:tplc="5D201CDA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5E1D40A6"/>
    <w:multiLevelType w:val="hybridMultilevel"/>
    <w:tmpl w:val="93FCC23C"/>
    <w:lvl w:ilvl="0" w:tplc="5CD85AAA">
      <w:start w:val="4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-2">
    <w15:presenceInfo w15:providerId="None" w15:userId="Nokia-2"/>
  </w15:person>
  <w15:person w15:author="Ericsson">
    <w15:presenceInfo w15:providerId="None" w15:userId="Ericsson"/>
  </w15:person>
  <w15:person w15:author="Huawei-zfq2">
    <w15:presenceInfo w15:providerId="None" w15:userId="Huawei-zfq2"/>
  </w15:person>
  <w15:person w15:author="Ericsson. M.L.Mas">
    <w15:presenceInfo w15:providerId="None" w15:userId="Ericsson. M.L.Mas"/>
  </w15:person>
  <w15:person w15:author="Huawei-zfq1">
    <w15:presenceInfo w15:providerId="None" w15:userId="Huawei-zfq1"/>
  </w15:person>
  <w15:person w15:author="Nokia">
    <w15:presenceInfo w15:providerId="None" w15:userId="Nokia"/>
  </w15:person>
  <w15:person w15:author="Nokia-3">
    <w15:presenceInfo w15:providerId="None" w15:userId="Nokia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F7"/>
    <w:rsid w:val="00002412"/>
    <w:rsid w:val="00005335"/>
    <w:rsid w:val="0002071D"/>
    <w:rsid w:val="00021937"/>
    <w:rsid w:val="00022E4A"/>
    <w:rsid w:val="00030092"/>
    <w:rsid w:val="00032524"/>
    <w:rsid w:val="000327A7"/>
    <w:rsid w:val="00034110"/>
    <w:rsid w:val="00043AFA"/>
    <w:rsid w:val="00047109"/>
    <w:rsid w:val="0005071C"/>
    <w:rsid w:val="00053A0C"/>
    <w:rsid w:val="00056A4C"/>
    <w:rsid w:val="000620E8"/>
    <w:rsid w:val="00064297"/>
    <w:rsid w:val="00064BE0"/>
    <w:rsid w:val="00076524"/>
    <w:rsid w:val="00084B0E"/>
    <w:rsid w:val="00085199"/>
    <w:rsid w:val="00086F9A"/>
    <w:rsid w:val="00094FA7"/>
    <w:rsid w:val="00096DCF"/>
    <w:rsid w:val="000A090A"/>
    <w:rsid w:val="000A6394"/>
    <w:rsid w:val="000A7F8F"/>
    <w:rsid w:val="000B7FED"/>
    <w:rsid w:val="000C038A"/>
    <w:rsid w:val="000C6598"/>
    <w:rsid w:val="000D15F8"/>
    <w:rsid w:val="000D3AAC"/>
    <w:rsid w:val="000E268E"/>
    <w:rsid w:val="000E31D5"/>
    <w:rsid w:val="000F49E6"/>
    <w:rsid w:val="00103D8E"/>
    <w:rsid w:val="00145D43"/>
    <w:rsid w:val="001540BE"/>
    <w:rsid w:val="00161DC7"/>
    <w:rsid w:val="0016670F"/>
    <w:rsid w:val="001804E7"/>
    <w:rsid w:val="0018065E"/>
    <w:rsid w:val="00186CC1"/>
    <w:rsid w:val="00192C46"/>
    <w:rsid w:val="001A08B3"/>
    <w:rsid w:val="001A7B60"/>
    <w:rsid w:val="001B52F0"/>
    <w:rsid w:val="001B56BF"/>
    <w:rsid w:val="001B7A65"/>
    <w:rsid w:val="001D09E3"/>
    <w:rsid w:val="001D61F7"/>
    <w:rsid w:val="001E005B"/>
    <w:rsid w:val="001E14DB"/>
    <w:rsid w:val="001E3991"/>
    <w:rsid w:val="001E41F3"/>
    <w:rsid w:val="001E7C4D"/>
    <w:rsid w:val="00201BE3"/>
    <w:rsid w:val="00213AF1"/>
    <w:rsid w:val="0022196B"/>
    <w:rsid w:val="00222F39"/>
    <w:rsid w:val="00224AED"/>
    <w:rsid w:val="002251D0"/>
    <w:rsid w:val="002277F5"/>
    <w:rsid w:val="00247C15"/>
    <w:rsid w:val="00252D09"/>
    <w:rsid w:val="00254835"/>
    <w:rsid w:val="00256399"/>
    <w:rsid w:val="0026004D"/>
    <w:rsid w:val="00260D0C"/>
    <w:rsid w:val="002640DD"/>
    <w:rsid w:val="00265753"/>
    <w:rsid w:val="00275D12"/>
    <w:rsid w:val="0028031E"/>
    <w:rsid w:val="002831F6"/>
    <w:rsid w:val="00284FEB"/>
    <w:rsid w:val="002860C4"/>
    <w:rsid w:val="00291417"/>
    <w:rsid w:val="002A03BE"/>
    <w:rsid w:val="002A1E7D"/>
    <w:rsid w:val="002B5741"/>
    <w:rsid w:val="002B5C9A"/>
    <w:rsid w:val="002C7DDC"/>
    <w:rsid w:val="002D4914"/>
    <w:rsid w:val="002D6AC2"/>
    <w:rsid w:val="002E230C"/>
    <w:rsid w:val="002E2690"/>
    <w:rsid w:val="002F052A"/>
    <w:rsid w:val="002F295D"/>
    <w:rsid w:val="002F43F9"/>
    <w:rsid w:val="002F528D"/>
    <w:rsid w:val="003015DA"/>
    <w:rsid w:val="00305409"/>
    <w:rsid w:val="00306DE7"/>
    <w:rsid w:val="00316ACF"/>
    <w:rsid w:val="00317786"/>
    <w:rsid w:val="00321D81"/>
    <w:rsid w:val="00325DD8"/>
    <w:rsid w:val="00327D0C"/>
    <w:rsid w:val="00333AA8"/>
    <w:rsid w:val="00346944"/>
    <w:rsid w:val="003609EF"/>
    <w:rsid w:val="0036231A"/>
    <w:rsid w:val="00373C43"/>
    <w:rsid w:val="00374DD4"/>
    <w:rsid w:val="003757B1"/>
    <w:rsid w:val="003778B3"/>
    <w:rsid w:val="003804EC"/>
    <w:rsid w:val="003808E9"/>
    <w:rsid w:val="00385A11"/>
    <w:rsid w:val="00386DEC"/>
    <w:rsid w:val="003928B9"/>
    <w:rsid w:val="003A2395"/>
    <w:rsid w:val="003B0203"/>
    <w:rsid w:val="003C1564"/>
    <w:rsid w:val="003C6DFA"/>
    <w:rsid w:val="003E1A36"/>
    <w:rsid w:val="003E5DA5"/>
    <w:rsid w:val="003E7D28"/>
    <w:rsid w:val="003F30A3"/>
    <w:rsid w:val="003F4A64"/>
    <w:rsid w:val="00405725"/>
    <w:rsid w:val="00410371"/>
    <w:rsid w:val="004127D6"/>
    <w:rsid w:val="004161B7"/>
    <w:rsid w:val="00416662"/>
    <w:rsid w:val="00416C25"/>
    <w:rsid w:val="00417357"/>
    <w:rsid w:val="004242F1"/>
    <w:rsid w:val="00424DD6"/>
    <w:rsid w:val="0043280D"/>
    <w:rsid w:val="004341B6"/>
    <w:rsid w:val="004442AA"/>
    <w:rsid w:val="00452FDC"/>
    <w:rsid w:val="004572FF"/>
    <w:rsid w:val="00480B66"/>
    <w:rsid w:val="00482B91"/>
    <w:rsid w:val="0049393C"/>
    <w:rsid w:val="004A4B67"/>
    <w:rsid w:val="004B4A05"/>
    <w:rsid w:val="004B75B7"/>
    <w:rsid w:val="004D6056"/>
    <w:rsid w:val="004E12D9"/>
    <w:rsid w:val="004E40E3"/>
    <w:rsid w:val="004E4BF0"/>
    <w:rsid w:val="004F100B"/>
    <w:rsid w:val="004F1F10"/>
    <w:rsid w:val="004F7F23"/>
    <w:rsid w:val="00503B42"/>
    <w:rsid w:val="00507017"/>
    <w:rsid w:val="00510101"/>
    <w:rsid w:val="00514818"/>
    <w:rsid w:val="0051580D"/>
    <w:rsid w:val="005201C5"/>
    <w:rsid w:val="00524056"/>
    <w:rsid w:val="005276B1"/>
    <w:rsid w:val="00535C9F"/>
    <w:rsid w:val="00536FBD"/>
    <w:rsid w:val="00542891"/>
    <w:rsid w:val="00547111"/>
    <w:rsid w:val="00553223"/>
    <w:rsid w:val="00554AC1"/>
    <w:rsid w:val="005625E3"/>
    <w:rsid w:val="00565DB5"/>
    <w:rsid w:val="0057197B"/>
    <w:rsid w:val="0058794E"/>
    <w:rsid w:val="00592641"/>
    <w:rsid w:val="00592D74"/>
    <w:rsid w:val="005B0E4B"/>
    <w:rsid w:val="005B7397"/>
    <w:rsid w:val="005C2D2B"/>
    <w:rsid w:val="005C3A9F"/>
    <w:rsid w:val="005C5D39"/>
    <w:rsid w:val="005E201A"/>
    <w:rsid w:val="005E2C44"/>
    <w:rsid w:val="005E7E11"/>
    <w:rsid w:val="005F18CE"/>
    <w:rsid w:val="006052A9"/>
    <w:rsid w:val="00611175"/>
    <w:rsid w:val="00612A1C"/>
    <w:rsid w:val="00613BA2"/>
    <w:rsid w:val="00621188"/>
    <w:rsid w:val="006257ED"/>
    <w:rsid w:val="00625CC6"/>
    <w:rsid w:val="006528E3"/>
    <w:rsid w:val="00665814"/>
    <w:rsid w:val="00676530"/>
    <w:rsid w:val="00677F9E"/>
    <w:rsid w:val="0068537A"/>
    <w:rsid w:val="006924E7"/>
    <w:rsid w:val="006931DC"/>
    <w:rsid w:val="00695808"/>
    <w:rsid w:val="006A1742"/>
    <w:rsid w:val="006A5B18"/>
    <w:rsid w:val="006B23CC"/>
    <w:rsid w:val="006B46FB"/>
    <w:rsid w:val="006B4B8F"/>
    <w:rsid w:val="006B583B"/>
    <w:rsid w:val="006C254E"/>
    <w:rsid w:val="006C5A45"/>
    <w:rsid w:val="006C7ED0"/>
    <w:rsid w:val="006D18D3"/>
    <w:rsid w:val="006E21FB"/>
    <w:rsid w:val="006E5029"/>
    <w:rsid w:val="006E66BE"/>
    <w:rsid w:val="006E7554"/>
    <w:rsid w:val="006E7D36"/>
    <w:rsid w:val="006F04AD"/>
    <w:rsid w:val="006F169D"/>
    <w:rsid w:val="0070379E"/>
    <w:rsid w:val="0070388D"/>
    <w:rsid w:val="007159D8"/>
    <w:rsid w:val="00717FF3"/>
    <w:rsid w:val="00720D7D"/>
    <w:rsid w:val="007251A0"/>
    <w:rsid w:val="00740751"/>
    <w:rsid w:val="00752D38"/>
    <w:rsid w:val="00765781"/>
    <w:rsid w:val="007716DD"/>
    <w:rsid w:val="00775319"/>
    <w:rsid w:val="00776FB1"/>
    <w:rsid w:val="0078606A"/>
    <w:rsid w:val="00792342"/>
    <w:rsid w:val="00793EC4"/>
    <w:rsid w:val="007977A8"/>
    <w:rsid w:val="007A5D31"/>
    <w:rsid w:val="007A6F25"/>
    <w:rsid w:val="007B1F4B"/>
    <w:rsid w:val="007B4EA7"/>
    <w:rsid w:val="007B512A"/>
    <w:rsid w:val="007C18FD"/>
    <w:rsid w:val="007C2097"/>
    <w:rsid w:val="007C49E1"/>
    <w:rsid w:val="007C4CDA"/>
    <w:rsid w:val="007C6E4E"/>
    <w:rsid w:val="007D2003"/>
    <w:rsid w:val="007D402A"/>
    <w:rsid w:val="007D6A07"/>
    <w:rsid w:val="007E683D"/>
    <w:rsid w:val="007F2012"/>
    <w:rsid w:val="007F2B23"/>
    <w:rsid w:val="007F7259"/>
    <w:rsid w:val="008001A3"/>
    <w:rsid w:val="008040A8"/>
    <w:rsid w:val="00804CB1"/>
    <w:rsid w:val="008065A6"/>
    <w:rsid w:val="00816000"/>
    <w:rsid w:val="00821DC2"/>
    <w:rsid w:val="008279FA"/>
    <w:rsid w:val="00831036"/>
    <w:rsid w:val="008324E2"/>
    <w:rsid w:val="0083487A"/>
    <w:rsid w:val="008626E7"/>
    <w:rsid w:val="00870EE7"/>
    <w:rsid w:val="00873C50"/>
    <w:rsid w:val="008863B9"/>
    <w:rsid w:val="00891BF9"/>
    <w:rsid w:val="008A33CB"/>
    <w:rsid w:val="008A45A6"/>
    <w:rsid w:val="008C6A2B"/>
    <w:rsid w:val="008D15B6"/>
    <w:rsid w:val="008D6C1A"/>
    <w:rsid w:val="008E38F8"/>
    <w:rsid w:val="008F15AA"/>
    <w:rsid w:val="008F686C"/>
    <w:rsid w:val="00900774"/>
    <w:rsid w:val="00901CAF"/>
    <w:rsid w:val="00906141"/>
    <w:rsid w:val="00911E7C"/>
    <w:rsid w:val="00913989"/>
    <w:rsid w:val="009148DE"/>
    <w:rsid w:val="00921280"/>
    <w:rsid w:val="00922BFA"/>
    <w:rsid w:val="0092670F"/>
    <w:rsid w:val="00931AAB"/>
    <w:rsid w:val="0093229F"/>
    <w:rsid w:val="00940047"/>
    <w:rsid w:val="00940BF6"/>
    <w:rsid w:val="00941E30"/>
    <w:rsid w:val="0094260B"/>
    <w:rsid w:val="00947866"/>
    <w:rsid w:val="009708EB"/>
    <w:rsid w:val="0097090F"/>
    <w:rsid w:val="009733BE"/>
    <w:rsid w:val="009777D9"/>
    <w:rsid w:val="00991B88"/>
    <w:rsid w:val="009A3BBE"/>
    <w:rsid w:val="009A541A"/>
    <w:rsid w:val="009A5753"/>
    <w:rsid w:val="009A579D"/>
    <w:rsid w:val="009E3297"/>
    <w:rsid w:val="009E707E"/>
    <w:rsid w:val="009F6E07"/>
    <w:rsid w:val="009F734F"/>
    <w:rsid w:val="00A0157A"/>
    <w:rsid w:val="00A246B6"/>
    <w:rsid w:val="00A2509D"/>
    <w:rsid w:val="00A25267"/>
    <w:rsid w:val="00A263D1"/>
    <w:rsid w:val="00A33389"/>
    <w:rsid w:val="00A35DAB"/>
    <w:rsid w:val="00A4113F"/>
    <w:rsid w:val="00A44EEE"/>
    <w:rsid w:val="00A4726D"/>
    <w:rsid w:val="00A47E70"/>
    <w:rsid w:val="00A50CF0"/>
    <w:rsid w:val="00A53C1D"/>
    <w:rsid w:val="00A542FF"/>
    <w:rsid w:val="00A74A37"/>
    <w:rsid w:val="00A7671C"/>
    <w:rsid w:val="00A77FB6"/>
    <w:rsid w:val="00A8602E"/>
    <w:rsid w:val="00A9355A"/>
    <w:rsid w:val="00A974A9"/>
    <w:rsid w:val="00AA19D5"/>
    <w:rsid w:val="00AA2CBC"/>
    <w:rsid w:val="00AA3A63"/>
    <w:rsid w:val="00AC1697"/>
    <w:rsid w:val="00AC5820"/>
    <w:rsid w:val="00AD1CD8"/>
    <w:rsid w:val="00AF0FD9"/>
    <w:rsid w:val="00AF1A6F"/>
    <w:rsid w:val="00B0523E"/>
    <w:rsid w:val="00B0570B"/>
    <w:rsid w:val="00B068A1"/>
    <w:rsid w:val="00B2166A"/>
    <w:rsid w:val="00B23DDC"/>
    <w:rsid w:val="00B258BB"/>
    <w:rsid w:val="00B45F99"/>
    <w:rsid w:val="00B51DB3"/>
    <w:rsid w:val="00B55659"/>
    <w:rsid w:val="00B6134C"/>
    <w:rsid w:val="00B661A1"/>
    <w:rsid w:val="00B67B97"/>
    <w:rsid w:val="00B8181A"/>
    <w:rsid w:val="00B85110"/>
    <w:rsid w:val="00B85231"/>
    <w:rsid w:val="00B90F02"/>
    <w:rsid w:val="00B9547C"/>
    <w:rsid w:val="00B968C8"/>
    <w:rsid w:val="00B96A48"/>
    <w:rsid w:val="00BA0DDC"/>
    <w:rsid w:val="00BA3EC5"/>
    <w:rsid w:val="00BA51D9"/>
    <w:rsid w:val="00BA7C66"/>
    <w:rsid w:val="00BB5DFC"/>
    <w:rsid w:val="00BB7F4A"/>
    <w:rsid w:val="00BC0E8C"/>
    <w:rsid w:val="00BD1D96"/>
    <w:rsid w:val="00BD279D"/>
    <w:rsid w:val="00BD6BB8"/>
    <w:rsid w:val="00BF2763"/>
    <w:rsid w:val="00BF3917"/>
    <w:rsid w:val="00BF430F"/>
    <w:rsid w:val="00C054E0"/>
    <w:rsid w:val="00C0564D"/>
    <w:rsid w:val="00C12F74"/>
    <w:rsid w:val="00C160A6"/>
    <w:rsid w:val="00C21786"/>
    <w:rsid w:val="00C33231"/>
    <w:rsid w:val="00C341A8"/>
    <w:rsid w:val="00C35442"/>
    <w:rsid w:val="00C44D1E"/>
    <w:rsid w:val="00C51B89"/>
    <w:rsid w:val="00C5575F"/>
    <w:rsid w:val="00C63189"/>
    <w:rsid w:val="00C66BA2"/>
    <w:rsid w:val="00C677A3"/>
    <w:rsid w:val="00C761CA"/>
    <w:rsid w:val="00C770B5"/>
    <w:rsid w:val="00C873CD"/>
    <w:rsid w:val="00C94925"/>
    <w:rsid w:val="00C95985"/>
    <w:rsid w:val="00CA334F"/>
    <w:rsid w:val="00CA622E"/>
    <w:rsid w:val="00CB1252"/>
    <w:rsid w:val="00CB7911"/>
    <w:rsid w:val="00CC1E5E"/>
    <w:rsid w:val="00CC4D7B"/>
    <w:rsid w:val="00CC5026"/>
    <w:rsid w:val="00CC68D0"/>
    <w:rsid w:val="00CC7109"/>
    <w:rsid w:val="00CD7546"/>
    <w:rsid w:val="00CF73C9"/>
    <w:rsid w:val="00D01F77"/>
    <w:rsid w:val="00D03751"/>
    <w:rsid w:val="00D03F9A"/>
    <w:rsid w:val="00D060E8"/>
    <w:rsid w:val="00D06D51"/>
    <w:rsid w:val="00D13CA6"/>
    <w:rsid w:val="00D15E43"/>
    <w:rsid w:val="00D24991"/>
    <w:rsid w:val="00D30C4C"/>
    <w:rsid w:val="00D34D8A"/>
    <w:rsid w:val="00D35B05"/>
    <w:rsid w:val="00D37DAC"/>
    <w:rsid w:val="00D41744"/>
    <w:rsid w:val="00D4272E"/>
    <w:rsid w:val="00D46359"/>
    <w:rsid w:val="00D46F09"/>
    <w:rsid w:val="00D50255"/>
    <w:rsid w:val="00D55680"/>
    <w:rsid w:val="00D61FBB"/>
    <w:rsid w:val="00D66520"/>
    <w:rsid w:val="00D73B64"/>
    <w:rsid w:val="00D77DFA"/>
    <w:rsid w:val="00D86E41"/>
    <w:rsid w:val="00D92747"/>
    <w:rsid w:val="00D92855"/>
    <w:rsid w:val="00D971FD"/>
    <w:rsid w:val="00DA0C4A"/>
    <w:rsid w:val="00DA7B01"/>
    <w:rsid w:val="00DB1225"/>
    <w:rsid w:val="00DB1CF8"/>
    <w:rsid w:val="00DB3103"/>
    <w:rsid w:val="00DC58AF"/>
    <w:rsid w:val="00DE34CF"/>
    <w:rsid w:val="00DF084F"/>
    <w:rsid w:val="00E0442C"/>
    <w:rsid w:val="00E044E2"/>
    <w:rsid w:val="00E13F3D"/>
    <w:rsid w:val="00E15A5A"/>
    <w:rsid w:val="00E32339"/>
    <w:rsid w:val="00E34898"/>
    <w:rsid w:val="00E45751"/>
    <w:rsid w:val="00E46749"/>
    <w:rsid w:val="00E51764"/>
    <w:rsid w:val="00E533D9"/>
    <w:rsid w:val="00E56B9A"/>
    <w:rsid w:val="00E6173F"/>
    <w:rsid w:val="00E61B6E"/>
    <w:rsid w:val="00E82D4D"/>
    <w:rsid w:val="00EB09B7"/>
    <w:rsid w:val="00EB0F2A"/>
    <w:rsid w:val="00EB1EBB"/>
    <w:rsid w:val="00EB7131"/>
    <w:rsid w:val="00EB71E9"/>
    <w:rsid w:val="00ED30EA"/>
    <w:rsid w:val="00EE612E"/>
    <w:rsid w:val="00EE7D7C"/>
    <w:rsid w:val="00EF689E"/>
    <w:rsid w:val="00F14528"/>
    <w:rsid w:val="00F25D98"/>
    <w:rsid w:val="00F300FB"/>
    <w:rsid w:val="00F37AC8"/>
    <w:rsid w:val="00F41D8A"/>
    <w:rsid w:val="00F77DD8"/>
    <w:rsid w:val="00F80BD7"/>
    <w:rsid w:val="00F93A68"/>
    <w:rsid w:val="00FA12E1"/>
    <w:rsid w:val="00FB6386"/>
    <w:rsid w:val="00FB644F"/>
    <w:rsid w:val="00FC2507"/>
    <w:rsid w:val="00FC54B6"/>
    <w:rsid w:val="00FD0FDF"/>
    <w:rsid w:val="00FD2B88"/>
    <w:rsid w:val="00FD2F73"/>
    <w:rsid w:val="00FD4FF9"/>
    <w:rsid w:val="00FE6455"/>
    <w:rsid w:val="00FF0B72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64B4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F528D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A1E7D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A1E7D"/>
    <w:rPr>
      <w:color w:val="000000"/>
      <w:lang w:eastAsia="ja-JP"/>
    </w:rPr>
  </w:style>
  <w:style w:type="character" w:customStyle="1" w:styleId="B1Char">
    <w:name w:val="B1 Char"/>
    <w:link w:val="B1"/>
    <w:locked/>
    <w:rsid w:val="002A1E7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A1E7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A1E7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2A1E7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A622E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4F1F10"/>
    <w:rPr>
      <w:lang w:val="en-GB" w:eastAsia="en-US"/>
    </w:rPr>
  </w:style>
  <w:style w:type="character" w:customStyle="1" w:styleId="Char">
    <w:name w:val="批注文字 Char"/>
    <w:basedOn w:val="a0"/>
    <w:link w:val="ac"/>
    <w:rsid w:val="0028031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30C4C"/>
    <w:rPr>
      <w:rFonts w:ascii="Times New Roman" w:hAnsi="Times New Roman"/>
      <w:color w:val="FF0000"/>
      <w:lang w:val="en-GB" w:eastAsia="en-US"/>
    </w:rPr>
  </w:style>
  <w:style w:type="paragraph" w:customStyle="1" w:styleId="B10">
    <w:name w:val="B1+"/>
    <w:basedOn w:val="a"/>
    <w:rsid w:val="001E14DB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5Char">
    <w:name w:val="标题 5 Char"/>
    <w:link w:val="5"/>
    <w:rsid w:val="008D15B6"/>
    <w:rPr>
      <w:rFonts w:ascii="Arial" w:hAnsi="Arial"/>
      <w:sz w:val="22"/>
      <w:lang w:val="en-GB" w:eastAsia="en-US"/>
    </w:rPr>
  </w:style>
  <w:style w:type="paragraph" w:styleId="af1">
    <w:name w:val="List Paragraph"/>
    <w:basedOn w:val="a"/>
    <w:uiPriority w:val="34"/>
    <w:qFormat/>
    <w:rsid w:val="00260D0C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F528D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A1E7D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A1E7D"/>
    <w:rPr>
      <w:color w:val="000000"/>
      <w:lang w:eastAsia="ja-JP"/>
    </w:rPr>
  </w:style>
  <w:style w:type="character" w:customStyle="1" w:styleId="B1Char">
    <w:name w:val="B1 Char"/>
    <w:link w:val="B1"/>
    <w:locked/>
    <w:rsid w:val="002A1E7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A1E7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A1E7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2A1E7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A622E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4F1F10"/>
    <w:rPr>
      <w:lang w:val="en-GB" w:eastAsia="en-US"/>
    </w:rPr>
  </w:style>
  <w:style w:type="character" w:customStyle="1" w:styleId="Char">
    <w:name w:val="批注文字 Char"/>
    <w:basedOn w:val="a0"/>
    <w:link w:val="ac"/>
    <w:rsid w:val="0028031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30C4C"/>
    <w:rPr>
      <w:rFonts w:ascii="Times New Roman" w:hAnsi="Times New Roman"/>
      <w:color w:val="FF0000"/>
      <w:lang w:val="en-GB" w:eastAsia="en-US"/>
    </w:rPr>
  </w:style>
  <w:style w:type="paragraph" w:customStyle="1" w:styleId="B10">
    <w:name w:val="B1+"/>
    <w:basedOn w:val="a"/>
    <w:rsid w:val="001E14DB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5Char">
    <w:name w:val="标题 5 Char"/>
    <w:link w:val="5"/>
    <w:rsid w:val="008D15B6"/>
    <w:rPr>
      <w:rFonts w:ascii="Arial" w:hAnsi="Arial"/>
      <w:sz w:val="22"/>
      <w:lang w:val="en-GB" w:eastAsia="en-US"/>
    </w:rPr>
  </w:style>
  <w:style w:type="paragraph" w:styleId="af1">
    <w:name w:val="List Paragraph"/>
    <w:basedOn w:val="a"/>
    <w:uiPriority w:val="34"/>
    <w:qFormat/>
    <w:rsid w:val="00260D0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387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8" Type="http://schemas.microsoft.com/office/2018/08/relationships/commentsExtensible" Target="commentsExtensi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Relationship Id="rId27" Type="http://schemas.microsoft.com/office/2011/relationships/commentsExtended" Target="commentsExtended.xml"/><Relationship Id="rId3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F9E3F7-0AD5-46AC-A44E-88C2216B8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135</TotalTime>
  <Pages>4</Pages>
  <Words>1001</Words>
  <Characters>5709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cp:lastModifiedBy>Yuan Tao</cp:lastModifiedBy>
  <cp:revision>17</cp:revision>
  <cp:lastPrinted>1900-12-31T16:00:00Z</cp:lastPrinted>
  <dcterms:created xsi:type="dcterms:W3CDTF">2021-05-25T01:55:00Z</dcterms:created>
  <dcterms:modified xsi:type="dcterms:W3CDTF">2021-10-11T06:54:00Z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(3)Nt5D2FPWhWP6TESq1ezhfGOyn1ezyPQyJSTEAJ3HR+Y9MUr8jjvhFRy87rEYdkFrskbWwlEz
nuOWfkp0/GE5xI1rUVP2nsjRZ/tm8LZT0xYMrvYyxNVIVr9EaxWoouVHm8NZ7wna/1Np9yhd
ZWi8iOUbD4zlTyWckhpKf0HVC9WhqYmsl7lazSJFiXearo/bx8b+TcA6Hc0YLKqWwK+ZmHpY
D5Qq3962LBU7Q7aoqu</vt:lpwstr>
  </property>
  <property fmtid="{D5CDD505-2E9C-101B-9397-08002B2CF9AE}" pid="22" name="_2015_ms_pID_7253431">
    <vt:lpwstr>t3BfZUo34plEIe7PvGYwQ4AkEGrLroVHdyA8lEo3gV+PKeJa4yXIBs
yh+Zc0Lpovwo3velDh789pG3kPqbW5T5N2fdX5lgmCCSfpogtq+rGkUz93nRmx66HEdgznNd
xVAL3ATSCZMIKxiWnGBZ9qPNwbYiGLhv4SVcbWrGvsiEFiEFSg8G8nEPAtjixBjLbCE3NF6a
gemdXgUaNUXj8WcIiGZl2hMp5M5m44xxoOl3</vt:lpwstr>
  </property>
  <property fmtid="{D5CDD505-2E9C-101B-9397-08002B2CF9AE}" pid="23" name="_2015_ms_pID_7253432">
    <vt:lpwstr>ZA==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1621837001</vt:lpwstr>
  </property>
</Properties>
</file>